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B04491">
        <w:fldChar w:fldCharType="begin"/>
      </w:r>
      <w:r w:rsidR="00B04491">
        <w:instrText xml:space="preserve"> DOCPROPERTY  MtgTitle  \* MERGEFORMAT </w:instrText>
      </w:r>
      <w:r w:rsidR="00B0449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</w:t>
        </w:r>
        <w:r w:rsidR="00AB3583">
          <w:rPr>
            <w:b/>
            <w:i/>
            <w:noProof/>
            <w:sz w:val="28"/>
          </w:rPr>
          <w:t>505</w:t>
        </w:r>
      </w:fldSimple>
    </w:p>
    <w:p w:rsidR="001E41F3" w:rsidRDefault="002569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69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69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7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69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9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PDU session release procedure with I-SMF involve</w:t>
              </w:r>
              <w:r w:rsidR="00AB3583">
                <w:t>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9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5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04491">
              <w:fldChar w:fldCharType="begin"/>
            </w:r>
            <w:r w:rsidR="00B04491">
              <w:instrText xml:space="preserve"> DOCPROPERTY  SourceIfTsg  \* MERGEFORMAT </w:instrText>
            </w:r>
            <w:r w:rsidR="00B0449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69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9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AB3583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9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 xml:space="preserve">Missing I-SMF involvement in PDU Session </w:t>
            </w:r>
            <w:r>
              <w:rPr>
                <w:noProof/>
              </w:rPr>
              <w:t>release</w:t>
            </w:r>
            <w:r w:rsidRPr="0061143B">
              <w:rPr>
                <w:noProof/>
              </w:rPr>
              <w:t xml:space="preserve"> procedure charging message flow for ETSUN scenario, need to add I-SMF </w:t>
            </w:r>
            <w:r w:rsidR="006501AA">
              <w:rPr>
                <w:noProof/>
              </w:rPr>
              <w:t xml:space="preserve">information for </w:t>
            </w:r>
            <w:r w:rsidRPr="0061143B">
              <w:rPr>
                <w:noProof/>
              </w:rPr>
              <w:t>charging information and usage reporting.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 xml:space="preserve">Adding I-SMF information in PDU Session </w:t>
            </w:r>
            <w:r>
              <w:rPr>
                <w:noProof/>
              </w:rPr>
              <w:t>release</w:t>
            </w:r>
            <w:r w:rsidRPr="0061143B">
              <w:rPr>
                <w:noProof/>
              </w:rPr>
              <w:t xml:space="preserve"> charging message flow for ETSUN scenario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 xml:space="preserve">Can’t support ETSUN PDU Session </w:t>
            </w:r>
            <w:r>
              <w:rPr>
                <w:noProof/>
              </w:rPr>
              <w:t>release</w:t>
            </w:r>
            <w:r w:rsidRPr="0061143B">
              <w:rPr>
                <w:noProof/>
              </w:rPr>
              <w:t xml:space="preserve"> charging with I-SMF insertion 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>5.2.2.x.</w:t>
            </w:r>
            <w:r>
              <w:rPr>
                <w:noProof/>
              </w:rPr>
              <w:t>4</w:t>
            </w:r>
            <w:r w:rsidR="00757199">
              <w:rPr>
                <w:noProof/>
              </w:rPr>
              <w:t xml:space="preserve"> </w:t>
            </w:r>
            <w:r w:rsidRPr="0061143B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4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143B" w:rsidRDefault="0061143B" w:rsidP="00611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143B" w:rsidRDefault="0061143B" w:rsidP="006114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143B" w:rsidRDefault="0061143B" w:rsidP="00611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4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143B" w:rsidRDefault="0061143B" w:rsidP="006114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143B" w:rsidRDefault="0061143B" w:rsidP="00611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143B" w:rsidRDefault="0061143B" w:rsidP="00611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4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143B" w:rsidRDefault="0061143B" w:rsidP="006114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143B" w:rsidRPr="00AF64C1" w:rsidRDefault="00AB3583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143B" w:rsidRDefault="0061143B" w:rsidP="00611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143B" w:rsidRDefault="0061143B" w:rsidP="00611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3583">
            <w:pPr>
              <w:pStyle w:val="CRCoverPage"/>
              <w:spacing w:after="0"/>
              <w:ind w:left="100"/>
              <w:rPr>
                <w:noProof/>
              </w:rPr>
            </w:pPr>
            <w:r w:rsidRPr="00474991">
              <w:t>Should be introduced after S5-197</w:t>
            </w:r>
            <w:r>
              <w:t>504.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A0514">
            <w:pPr>
              <w:pStyle w:val="CRCoverPage"/>
              <w:spacing w:after="0"/>
              <w:ind w:left="100"/>
              <w:rPr>
                <w:noProof/>
              </w:rPr>
            </w:pPr>
            <w:r w:rsidRPr="002A0514">
              <w:rPr>
                <w:noProof/>
              </w:rPr>
              <w:t>S5-19704</w:t>
            </w:r>
            <w:r>
              <w:rPr>
                <w:noProof/>
              </w:rPr>
              <w:t>6</w:t>
            </w:r>
            <w:r w:rsidRPr="002A0514">
              <w:rPr>
                <w:noProof/>
              </w:rPr>
              <w:t>: Initial CR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A9F" w:rsidRPr="002D5AF1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0A9F" w:rsidRPr="002D5AF1" w:rsidRDefault="003E0A9F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3E0A9F" w:rsidRDefault="003E0A9F" w:rsidP="003E0A9F">
      <w:pPr>
        <w:pStyle w:val="EditorsNote"/>
        <w:ind w:left="0" w:firstLine="0"/>
        <w:rPr>
          <w:lang w:eastAsia="zh-CN"/>
        </w:rPr>
      </w:pPr>
    </w:p>
    <w:p w:rsidR="004E59B2" w:rsidRPr="00CB2621" w:rsidRDefault="004E59B2" w:rsidP="004E59B2">
      <w:pPr>
        <w:pStyle w:val="Heading5"/>
        <w:rPr>
          <w:ins w:id="2" w:author="Maria Liang v2" w:date="2019-11-22T06:18:00Z"/>
          <w:lang w:eastAsia="zh-CN"/>
        </w:rPr>
      </w:pPr>
      <w:ins w:id="3" w:author="Maria Liang v2" w:date="2019-11-22T06:18:00Z">
        <w:r>
          <w:t>5.2.</w:t>
        </w:r>
        <w:proofErr w:type="gramStart"/>
        <w:r>
          <w:t>2.x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>4</w:t>
        </w:r>
        <w:r w:rsidRPr="00424394">
          <w:tab/>
        </w:r>
        <w:r w:rsidRPr="001B69A8">
          <w:t>PDU</w:t>
        </w:r>
        <w:r w:rsidRPr="00424394">
          <w:t xml:space="preserve"> </w:t>
        </w:r>
        <w:r>
          <w:t>S</w:t>
        </w:r>
        <w:r w:rsidRPr="00424394">
          <w:t>ession</w:t>
        </w:r>
        <w:r>
          <w:t xml:space="preserve"> release procedure with I-SMF involved</w:t>
        </w:r>
      </w:ins>
    </w:p>
    <w:p w:rsidR="004E59B2" w:rsidRDefault="004E59B2" w:rsidP="004E59B2">
      <w:pPr>
        <w:rPr>
          <w:ins w:id="4" w:author="Maria Liang v2" w:date="2019-11-22T06:20:00Z"/>
        </w:rPr>
      </w:pPr>
      <w:ins w:id="5" w:author="Maria Liang v2" w:date="2019-11-22T06:18:00Z">
        <w:r>
          <w:t>The following figure 5.2.2.x.4-1 describes a</w:t>
        </w:r>
        <w:r>
          <w:rPr>
            <w:lang w:eastAsia="zh-CN"/>
          </w:rPr>
          <w:t xml:space="preserve"> </w:t>
        </w:r>
        <w:r>
          <w:t>PDU session release charging message flow, for the case where the</w:t>
        </w:r>
        <w:r w:rsidRPr="0040626A">
          <w:t xml:space="preserve"> service area of the selected SMF does not include the location where the UE camps</w:t>
        </w:r>
        <w:r>
          <w:t>,</w:t>
        </w:r>
        <w:r w:rsidRPr="0040626A">
          <w:t xml:space="preserve"> </w:t>
        </w:r>
        <w:r>
          <w:t xml:space="preserve">with simplified I-SMF with UE and Serving Network message flows </w:t>
        </w:r>
        <w:r>
          <w:rPr>
            <w:lang w:eastAsia="zh-CN"/>
          </w:rPr>
          <w:t xml:space="preserve">, based on TS 23.502 figure </w:t>
        </w:r>
        <w:r w:rsidRPr="00C53370">
          <w:rPr>
            <w:lang w:eastAsia="zh-CN"/>
          </w:rPr>
          <w:t>4.3.</w:t>
        </w:r>
        <w:r>
          <w:rPr>
            <w:lang w:eastAsia="zh-CN"/>
          </w:rPr>
          <w:t>4</w:t>
        </w:r>
        <w:r w:rsidRPr="00C53370">
          <w:rPr>
            <w:lang w:eastAsia="zh-CN"/>
          </w:rPr>
          <w:t>.</w:t>
        </w:r>
        <w:r>
          <w:rPr>
            <w:lang w:eastAsia="zh-CN"/>
          </w:rPr>
          <w:t>3-1</w:t>
        </w:r>
        <w:r w:rsidRPr="00C53370">
          <w:rPr>
            <w:lang w:eastAsia="zh-CN"/>
          </w:rPr>
          <w:t xml:space="preserve">, </w:t>
        </w:r>
        <w:r>
          <w:rPr>
            <w:lang w:eastAsia="zh-CN"/>
          </w:rPr>
          <w:t xml:space="preserve">where </w:t>
        </w:r>
        <w:r w:rsidRPr="00C53370">
          <w:rPr>
            <w:lang w:eastAsia="zh-CN"/>
          </w:rPr>
          <w:t>the V-SMF and V-UPF are replaced by I-SMF and I-UPF, and H-SMF and H-UPF are replaced by SMF and UPF</w:t>
        </w:r>
        <w:r>
          <w:rPr>
            <w:lang w:eastAsia="zh-CN"/>
          </w:rPr>
          <w:t xml:space="preserve"> </w:t>
        </w:r>
        <w:r w:rsidRPr="00C53370">
          <w:rPr>
            <w:lang w:eastAsia="zh-CN"/>
          </w:rPr>
          <w:t>(PSA) respectively</w:t>
        </w:r>
        <w:r>
          <w:t>.</w:t>
        </w:r>
      </w:ins>
    </w:p>
    <w:p w:rsidR="004E59B2" w:rsidRDefault="00247F12" w:rsidP="004E59B2">
      <w:pPr>
        <w:rPr>
          <w:ins w:id="6" w:author="Maria Liang v2" w:date="2019-11-22T06:18:00Z"/>
        </w:rPr>
      </w:pPr>
      <w:ins w:id="7" w:author="Maria Liang v3" w:date="2019-11-22T09:24:00Z">
        <w:r>
          <w:object w:dxaOrig="12400" w:dyaOrig="57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5pt;height:223.5pt" o:ole="">
              <v:imagedata r:id="rId12" o:title=""/>
            </v:shape>
            <o:OLEObject Type="Embed" ProgID="Visio.Drawing.11" ShapeID="_x0000_i1025" DrawAspect="Content" ObjectID="_1635921771" r:id="rId13"/>
          </w:object>
        </w:r>
      </w:ins>
    </w:p>
    <w:p w:rsidR="004E59B2" w:rsidRPr="0018145A" w:rsidRDefault="004E59B2" w:rsidP="004E59B2">
      <w:pPr>
        <w:keepLines/>
        <w:spacing w:after="240"/>
        <w:jc w:val="center"/>
        <w:rPr>
          <w:ins w:id="8" w:author="Maria Liang v2" w:date="2019-11-22T06:24:00Z"/>
          <w:rFonts w:ascii="Arial" w:hAnsi="Arial"/>
          <w:b/>
          <w:lang w:eastAsia="zh-CN"/>
        </w:rPr>
      </w:pPr>
      <w:ins w:id="9" w:author="Maria Liang v2" w:date="2019-11-22T06:24:00Z">
        <w:r w:rsidRPr="0018145A">
          <w:rPr>
            <w:rFonts w:ascii="Arial" w:eastAsia="Times New Roman" w:hAnsi="Arial"/>
            <w:b/>
          </w:rPr>
          <w:t>Figure 5.2.2.x.</w:t>
        </w:r>
        <w:r>
          <w:rPr>
            <w:rFonts w:ascii="Arial" w:eastAsia="Times New Roman" w:hAnsi="Arial"/>
            <w:b/>
          </w:rPr>
          <w:t>4</w:t>
        </w:r>
        <w:r w:rsidRPr="0018145A">
          <w:rPr>
            <w:rFonts w:ascii="Arial" w:eastAsia="Times New Roman" w:hAnsi="Arial"/>
            <w:b/>
          </w:rPr>
          <w:t xml:space="preserve">-1: </w:t>
        </w:r>
        <w:r w:rsidRPr="0018145A">
          <w:rPr>
            <w:rFonts w:ascii="Arial" w:eastAsia="Times New Roman" w:hAnsi="Arial"/>
            <w:b/>
            <w:lang w:eastAsia="ko-KR"/>
          </w:rPr>
          <w:t xml:space="preserve">UE or network requested </w:t>
        </w:r>
        <w:r w:rsidRPr="0018145A">
          <w:rPr>
            <w:rFonts w:ascii="Arial" w:eastAsia="Times New Roman" w:hAnsi="Arial"/>
            <w:b/>
          </w:rPr>
          <w:t xml:space="preserve">PDU Session </w:t>
        </w:r>
        <w:r>
          <w:rPr>
            <w:rFonts w:ascii="Arial" w:eastAsia="Times New Roman" w:hAnsi="Arial"/>
            <w:b/>
          </w:rPr>
          <w:t>release charging</w:t>
        </w:r>
        <w:r w:rsidRPr="0018145A">
          <w:rPr>
            <w:rFonts w:ascii="Arial" w:eastAsia="Times New Roman" w:hAnsi="Arial"/>
            <w:b/>
          </w:rPr>
          <w:t xml:space="preserve"> with I-SMF involve</w:t>
        </w:r>
        <w:r>
          <w:rPr>
            <w:rFonts w:ascii="Arial" w:eastAsia="Times New Roman" w:hAnsi="Arial"/>
            <w:b/>
          </w:rPr>
          <w:t>d</w:t>
        </w:r>
      </w:ins>
    </w:p>
    <w:p w:rsidR="004E59B2" w:rsidRPr="0018145A" w:rsidRDefault="004E59B2" w:rsidP="004E59B2">
      <w:pPr>
        <w:ind w:left="568" w:hanging="284"/>
        <w:rPr>
          <w:ins w:id="10" w:author="Maria Liang v2" w:date="2019-11-22T06:24:00Z"/>
          <w:rFonts w:eastAsia="Times New Roman"/>
        </w:rPr>
      </w:pPr>
      <w:ins w:id="11" w:author="Maria Liang v2" w:date="2019-11-22T06:24:00Z">
        <w:r w:rsidRPr="0018145A">
          <w:rPr>
            <w:rFonts w:eastAsia="Times New Roman"/>
          </w:rPr>
          <w:t xml:space="preserve">PDU Session served by both I-SMF and SMF has been established, with the ongoing Charging session. </w:t>
        </w:r>
      </w:ins>
    </w:p>
    <w:p w:rsidR="004E59B2" w:rsidRPr="0018145A" w:rsidRDefault="004E59B2" w:rsidP="004E59B2">
      <w:pPr>
        <w:ind w:left="568" w:hanging="284"/>
        <w:rPr>
          <w:ins w:id="12" w:author="Maria Liang v2" w:date="2019-11-22T06:24:00Z"/>
          <w:rFonts w:eastAsia="Times New Roman"/>
        </w:rPr>
      </w:pPr>
      <w:ins w:id="13" w:author="Maria Liang v2" w:date="2019-11-22T06:24:00Z">
        <w:r w:rsidRPr="009D3624">
          <w:rPr>
            <w:rFonts w:eastAsia="Times New Roman"/>
            <w:lang w:eastAsia="ko-KR"/>
          </w:rPr>
          <w:t>1</w:t>
        </w:r>
        <w:r>
          <w:rPr>
            <w:rFonts w:eastAsia="Times New Roman"/>
            <w:lang w:eastAsia="ko-KR"/>
          </w:rPr>
          <w:t>a-14</w:t>
        </w:r>
        <w:r w:rsidRPr="009D3624">
          <w:rPr>
            <w:rFonts w:eastAsia="Times New Roman"/>
            <w:lang w:eastAsia="ko-KR"/>
          </w:rPr>
          <w:t xml:space="preserve">. UE </w:t>
        </w:r>
      </w:ins>
      <w:ins w:id="14" w:author="Maria Liang v3" w:date="2019-11-22T09:25:00Z">
        <w:r w:rsidR="00247F12">
          <w:rPr>
            <w:rFonts w:eastAsia="Times New Roman"/>
            <w:lang w:eastAsia="ko-KR"/>
          </w:rPr>
          <w:t>initiates</w:t>
        </w:r>
      </w:ins>
      <w:ins w:id="15" w:author="Maria Liang v2" w:date="2019-11-22T06:24:00Z">
        <w:r w:rsidRPr="009D3624">
          <w:rPr>
            <w:rFonts w:eastAsia="Times New Roman"/>
            <w:lang w:eastAsia="ko-KR"/>
          </w:rPr>
          <w:t xml:space="preserve"> PDU session release procedure, finally with </w:t>
        </w:r>
        <w:proofErr w:type="spellStart"/>
        <w:r w:rsidRPr="009D3624">
          <w:rPr>
            <w:rFonts w:eastAsia="Times New Roman"/>
            <w:lang w:eastAsia="ko-KR"/>
          </w:rPr>
          <w:t>Nsmf_PDUSession_Update</w:t>
        </w:r>
        <w:proofErr w:type="spellEnd"/>
        <w:r w:rsidRPr="009D3624">
          <w:rPr>
            <w:rFonts w:eastAsia="Times New Roman"/>
            <w:lang w:eastAsia="ko-KR"/>
          </w:rPr>
          <w:t xml:space="preserve"> Response message sent from SMF to the inserted I-SMF</w:t>
        </w:r>
        <w:r w:rsidRPr="0018145A">
          <w:rPr>
            <w:rFonts w:eastAsia="Times New Roman"/>
          </w:rPr>
          <w:t xml:space="preserve">. </w:t>
        </w:r>
      </w:ins>
    </w:p>
    <w:p w:rsidR="004E59B2" w:rsidRPr="0018145A" w:rsidRDefault="004E59B2" w:rsidP="004E59B2">
      <w:pPr>
        <w:ind w:left="568" w:hanging="284"/>
        <w:rPr>
          <w:ins w:id="16" w:author="Maria Liang v2" w:date="2019-11-22T06:24:00Z"/>
          <w:rFonts w:eastAsia="Times New Roman"/>
        </w:rPr>
      </w:pPr>
      <w:ins w:id="17" w:author="Maria Liang v2" w:date="2019-11-22T06:24:00Z">
        <w:r>
          <w:rPr>
            <w:rFonts w:eastAsia="Times New Roman"/>
          </w:rPr>
          <w:t>14</w:t>
        </w:r>
        <w:r w:rsidRPr="0018145A">
          <w:rPr>
            <w:rFonts w:eastAsia="Times New Roman"/>
          </w:rPr>
          <w:t>.ch-a. All counts are closed in SMF and a Charging Data Request [</w:t>
        </w:r>
        <w:r>
          <w:rPr>
            <w:rFonts w:eastAsia="Times New Roman"/>
          </w:rPr>
          <w:t>Release</w:t>
        </w:r>
        <w:r w:rsidRPr="0018145A">
          <w:rPr>
            <w:rFonts w:eastAsia="Times New Roman"/>
          </w:rPr>
          <w:t>] message including I-SMF information is sent to CHF</w:t>
        </w:r>
        <w:r>
          <w:rPr>
            <w:rFonts w:eastAsia="Times New Roman"/>
          </w:rPr>
          <w:t>, with usage reporting.</w:t>
        </w:r>
      </w:ins>
    </w:p>
    <w:p w:rsidR="004E59B2" w:rsidRPr="0018145A" w:rsidRDefault="004E59B2" w:rsidP="004E59B2">
      <w:pPr>
        <w:ind w:left="568" w:hanging="284"/>
        <w:rPr>
          <w:ins w:id="18" w:author="Maria Liang v2" w:date="2019-11-22T06:24:00Z"/>
          <w:rFonts w:eastAsia="Times New Roman"/>
        </w:rPr>
      </w:pPr>
      <w:ins w:id="19" w:author="Maria Liang v2" w:date="2019-11-22T06:24:00Z">
        <w:r>
          <w:rPr>
            <w:rFonts w:eastAsia="Times New Roman"/>
          </w:rPr>
          <w:t>14</w:t>
        </w:r>
        <w:r w:rsidRPr="0018145A">
          <w:rPr>
            <w:rFonts w:eastAsia="Times New Roman"/>
          </w:rPr>
          <w:t xml:space="preserve">.ch-b. The CHF </w:t>
        </w:r>
        <w:r>
          <w:rPr>
            <w:rFonts w:eastAsia="Times New Roman"/>
          </w:rPr>
          <w:t>close</w:t>
        </w:r>
        <w:r w:rsidRPr="0018145A">
          <w:rPr>
            <w:rFonts w:eastAsia="Times New Roman"/>
          </w:rPr>
          <w:t xml:space="preserve"> CDR for this PDU session.</w:t>
        </w:r>
      </w:ins>
    </w:p>
    <w:p w:rsidR="0018145A" w:rsidDel="004E59B2" w:rsidRDefault="004E59B2" w:rsidP="004E59B2">
      <w:pPr>
        <w:rPr>
          <w:del w:id="20" w:author="Maria Liang v2" w:date="2019-11-22T06:22:00Z"/>
        </w:rPr>
      </w:pPr>
      <w:ins w:id="21" w:author="Maria Liang v2" w:date="2019-11-22T06:24:00Z">
        <w:r>
          <w:rPr>
            <w:rFonts w:eastAsia="Times New Roman"/>
          </w:rPr>
          <w:t>14</w:t>
        </w:r>
        <w:r w:rsidRPr="0018145A">
          <w:rPr>
            <w:rFonts w:eastAsia="Times New Roman"/>
          </w:rPr>
          <w:t>.ch-c. The CHF acknowledges by sending Charging Data Response</w:t>
        </w:r>
        <w:r>
          <w:rPr>
            <w:rFonts w:eastAsia="Times New Roman"/>
          </w:rPr>
          <w:t xml:space="preserve"> </w:t>
        </w:r>
        <w:r w:rsidRPr="0018145A">
          <w:rPr>
            <w:rFonts w:eastAsia="Times New Roman"/>
          </w:rPr>
          <w:t>[</w:t>
        </w:r>
        <w:r>
          <w:rPr>
            <w:rFonts w:eastAsia="Times New Roman"/>
          </w:rPr>
          <w:t>Release</w:t>
        </w:r>
        <w:r w:rsidRPr="0018145A">
          <w:rPr>
            <w:rFonts w:eastAsia="Times New Roman"/>
          </w:rPr>
          <w:t>] message to the SMF.</w:t>
        </w:r>
      </w:ins>
    </w:p>
    <w:p w:rsidR="0018145A" w:rsidRPr="0018145A" w:rsidRDefault="0018145A" w:rsidP="0018145A">
      <w:pPr>
        <w:ind w:left="568" w:hanging="284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3624" w:rsidRPr="002D5AF1" w:rsidTr="00151E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D3624" w:rsidRPr="002D5AF1" w:rsidRDefault="009D3624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bookmarkStart w:id="22" w:name="_GoBack"/>
            <w:bookmarkEnd w:id="22"/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:rsidR="0018145A" w:rsidRDefault="0018145A" w:rsidP="003E0A9F"/>
    <w:sectPr w:rsidR="0018145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041" w:rsidRDefault="00D34041">
      <w:r>
        <w:separator/>
      </w:r>
    </w:p>
  </w:endnote>
  <w:endnote w:type="continuationSeparator" w:id="0">
    <w:p w:rsidR="00D34041" w:rsidRDefault="00D3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041" w:rsidRDefault="00D34041">
      <w:r>
        <w:separator/>
      </w:r>
    </w:p>
  </w:footnote>
  <w:footnote w:type="continuationSeparator" w:id="0">
    <w:p w:rsidR="00D34041" w:rsidRDefault="00D3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2">
    <w15:presenceInfo w15:providerId="None" w15:userId="Maria Liang v2"/>
  </w15:person>
  <w15:person w15:author="Maria Liang v3">
    <w15:presenceInfo w15:providerId="None" w15:userId="Maria Lia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3A"/>
    <w:rsid w:val="00022E4A"/>
    <w:rsid w:val="000A6394"/>
    <w:rsid w:val="000B7FED"/>
    <w:rsid w:val="000C038A"/>
    <w:rsid w:val="000C6598"/>
    <w:rsid w:val="001200A3"/>
    <w:rsid w:val="00145D43"/>
    <w:rsid w:val="0018145A"/>
    <w:rsid w:val="00192C46"/>
    <w:rsid w:val="001A08B3"/>
    <w:rsid w:val="001A7B60"/>
    <w:rsid w:val="001B52F0"/>
    <w:rsid w:val="001B7A65"/>
    <w:rsid w:val="001E41F3"/>
    <w:rsid w:val="00247F12"/>
    <w:rsid w:val="0025696D"/>
    <w:rsid w:val="0026004D"/>
    <w:rsid w:val="002640DD"/>
    <w:rsid w:val="00275D12"/>
    <w:rsid w:val="00284FEB"/>
    <w:rsid w:val="002860C4"/>
    <w:rsid w:val="002A0514"/>
    <w:rsid w:val="002B5741"/>
    <w:rsid w:val="00305409"/>
    <w:rsid w:val="003609EF"/>
    <w:rsid w:val="0036231A"/>
    <w:rsid w:val="00374DD4"/>
    <w:rsid w:val="003E0A9F"/>
    <w:rsid w:val="003E1A36"/>
    <w:rsid w:val="00410371"/>
    <w:rsid w:val="004242F1"/>
    <w:rsid w:val="004B2584"/>
    <w:rsid w:val="004B75B7"/>
    <w:rsid w:val="004E59B2"/>
    <w:rsid w:val="0051580D"/>
    <w:rsid w:val="00547111"/>
    <w:rsid w:val="00592D74"/>
    <w:rsid w:val="005D72B5"/>
    <w:rsid w:val="005E2C44"/>
    <w:rsid w:val="0061143B"/>
    <w:rsid w:val="00621188"/>
    <w:rsid w:val="006257ED"/>
    <w:rsid w:val="006501AA"/>
    <w:rsid w:val="00695808"/>
    <w:rsid w:val="006B46FB"/>
    <w:rsid w:val="006E21FB"/>
    <w:rsid w:val="007571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D84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CB9"/>
    <w:rsid w:val="009D3624"/>
    <w:rsid w:val="009E3297"/>
    <w:rsid w:val="009F734F"/>
    <w:rsid w:val="00A246B6"/>
    <w:rsid w:val="00A263D3"/>
    <w:rsid w:val="00A47E70"/>
    <w:rsid w:val="00A50CF0"/>
    <w:rsid w:val="00A7671C"/>
    <w:rsid w:val="00A86914"/>
    <w:rsid w:val="00AA2CBC"/>
    <w:rsid w:val="00AB3583"/>
    <w:rsid w:val="00AB7E42"/>
    <w:rsid w:val="00AC5820"/>
    <w:rsid w:val="00AD1CD8"/>
    <w:rsid w:val="00B04491"/>
    <w:rsid w:val="00B258BB"/>
    <w:rsid w:val="00B3613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041"/>
    <w:rsid w:val="00D50255"/>
    <w:rsid w:val="00D66520"/>
    <w:rsid w:val="00DE34CF"/>
    <w:rsid w:val="00E13F3D"/>
    <w:rsid w:val="00E31BAC"/>
    <w:rsid w:val="00E34898"/>
    <w:rsid w:val="00E55D00"/>
    <w:rsid w:val="00E83F9C"/>
    <w:rsid w:val="00EB09B7"/>
    <w:rsid w:val="00EE7D7C"/>
    <w:rsid w:val="00F25D98"/>
    <w:rsid w:val="00F300FB"/>
    <w:rsid w:val="00F80C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584B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3E0A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C57FF-CC0B-40B0-BBA7-BBBF4C6C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v2</cp:lastModifiedBy>
  <cp:revision>2</cp:revision>
  <cp:lastPrinted>1899-12-31T23:00:00Z</cp:lastPrinted>
  <dcterms:created xsi:type="dcterms:W3CDTF">2019-11-22T01:55:00Z</dcterms:created>
  <dcterms:modified xsi:type="dcterms:W3CDTF">2019-11-22T01:55:00Z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S5-197046</vt:lpwstr>
  </property>
  <property fmtid="{D5CDD505-2E9C-101B-9397-08002B2CF9AE}" pid="10" name="Spec#">
    <vt:lpwstr>32.255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32.255 PDU session release procedure with I-SMF involvement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